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CF808" w14:textId="162D2928" w:rsidR="00406EE0" w:rsidRDefault="00406EE0" w:rsidP="000F5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34242A">
        <w:rPr>
          <w:b/>
          <w:noProof/>
          <w:sz w:val="24"/>
        </w:rPr>
        <w:t>C4-2307</w:t>
      </w:r>
      <w:r>
        <w:rPr>
          <w:b/>
          <w:noProof/>
          <w:sz w:val="24"/>
        </w:rPr>
        <w:t>68</w:t>
      </w:r>
    </w:p>
    <w:p w14:paraId="6913F41D" w14:textId="77777777" w:rsidR="00406EE0" w:rsidRDefault="00406EE0" w:rsidP="00406E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0B8263C1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406EE0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E4B7F64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6EE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06E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7B6382FF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06EE0">
              <w:t xml:space="preserve"> Rel-17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0F0600E3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406EE0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3DACDE9" w:rsidR="00D50D3D" w:rsidRDefault="00406EE0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</w:t>
            </w:r>
            <w:r w:rsidR="00D50D3D">
              <w:rPr>
                <w:noProof/>
              </w:rPr>
              <w:t>-0</w:t>
            </w:r>
            <w:r>
              <w:rPr>
                <w:noProof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584B1EA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6EE0">
              <w:rPr>
                <w:noProof/>
              </w:rPr>
              <w:t>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5D909F8C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A7260E" w:rsidRPr="00A7260E">
              <w:t>Nnssf_NSSelection</w:t>
            </w:r>
            <w:proofErr w:type="spellEnd"/>
            <w:r w:rsidR="00A7260E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5DE5DDF8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406EE0" w:rsidRPr="00406EE0">
              <w:rPr>
                <w:lang w:val="en-US"/>
              </w:rPr>
              <w:t>C4-230263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406EE0">
              <w:rPr>
                <w:lang w:val="en-US"/>
              </w:rPr>
              <w:t>145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2C521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A7260E" w:rsidRPr="00A7260E">
              <w:t>Nnssf_NSSelection</w:t>
            </w:r>
            <w:proofErr w:type="spellEnd"/>
            <w:r>
              <w:rPr>
                <w:lang w:val="en-US"/>
              </w:rPr>
              <w:t xml:space="preserve"> AP</w:t>
            </w:r>
            <w:bookmarkStart w:id="0" w:name="_GoBack"/>
            <w:bookmarkEnd w:id="0"/>
            <w:r>
              <w:rPr>
                <w:lang w:val="en-US"/>
              </w:rPr>
              <w:t xml:space="preserve">I version number is incremented from </w:t>
            </w:r>
            <w:r w:rsidR="00A7260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A7260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A7260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A7260E">
              <w:rPr>
                <w:lang w:val="en-US"/>
              </w:rPr>
              <w:t>2</w:t>
            </w:r>
            <w:r>
              <w:t>.</w:t>
            </w:r>
            <w:r w:rsidR="003B7511">
              <w:t>2</w:t>
            </w:r>
            <w:r>
              <w:t>.</w:t>
            </w:r>
            <w:r w:rsidR="003B7511">
              <w:t>1</w:t>
            </w:r>
            <w:r>
              <w:rPr>
                <w:lang w:val="en-US"/>
              </w:rPr>
              <w:t>.</w:t>
            </w:r>
          </w:p>
          <w:p w14:paraId="402B450B" w14:textId="3BA62231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3B7511">
              <w:t>7</w:t>
            </w:r>
            <w:r w:rsidRPr="00D27A4B">
              <w:t>.</w:t>
            </w:r>
            <w:r w:rsidR="003B7511">
              <w:t>7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1D09E67C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528B7AF" w14:textId="77777777" w:rsidR="00406EE0" w:rsidRPr="00630AB6" w:rsidRDefault="00406EE0" w:rsidP="00406EE0">
      <w:pPr>
        <w:pStyle w:val="1"/>
      </w:pPr>
      <w:bookmarkStart w:id="6" w:name="_Toc20142411"/>
      <w:bookmarkStart w:id="7" w:name="_Toc34217357"/>
      <w:bookmarkStart w:id="8" w:name="_Toc34217509"/>
      <w:bookmarkStart w:id="9" w:name="_Toc39051872"/>
      <w:bookmarkStart w:id="10" w:name="_Toc43210444"/>
      <w:bookmarkStart w:id="11" w:name="_Toc49853351"/>
      <w:bookmarkStart w:id="12" w:name="_Toc56530142"/>
      <w:bookmarkStart w:id="13" w:name="_Toc11477540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1B7BE8" w14:textId="77777777" w:rsidR="00406EE0" w:rsidRPr="00630AB6" w:rsidRDefault="00406EE0" w:rsidP="00406EE0">
      <w:pPr>
        <w:pStyle w:val="PL"/>
      </w:pPr>
      <w:r w:rsidRPr="00630AB6">
        <w:t>openapi: 3.0.0</w:t>
      </w:r>
    </w:p>
    <w:p w14:paraId="076D4A20" w14:textId="77777777" w:rsidR="00406EE0" w:rsidRPr="00630AB6" w:rsidRDefault="00406EE0" w:rsidP="00406EE0">
      <w:pPr>
        <w:pStyle w:val="PL"/>
      </w:pPr>
    </w:p>
    <w:p w14:paraId="06C1751C" w14:textId="77777777" w:rsidR="00406EE0" w:rsidRPr="00630AB6" w:rsidRDefault="00406EE0" w:rsidP="00406EE0">
      <w:pPr>
        <w:pStyle w:val="PL"/>
      </w:pPr>
      <w:r w:rsidRPr="00630AB6">
        <w:t>info:</w:t>
      </w:r>
    </w:p>
    <w:p w14:paraId="46B67196" w14:textId="5C5ADE5F" w:rsidR="00406EE0" w:rsidRPr="00630AB6" w:rsidRDefault="00406EE0" w:rsidP="00406EE0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ins w:id="14" w:author="C4-230768" w:date="2023-03-07T16:17:00Z">
        <w:r>
          <w:t>1</w:t>
        </w:r>
      </w:ins>
      <w:del w:id="15" w:author="C4-230768" w:date="2023-03-07T16:17:00Z">
        <w:r w:rsidDel="00406EE0">
          <w:delText>0</w:delText>
        </w:r>
      </w:del>
      <w:r w:rsidRPr="00630AB6">
        <w:t>'</w:t>
      </w:r>
    </w:p>
    <w:p w14:paraId="60306D18" w14:textId="77777777" w:rsidR="00406EE0" w:rsidRDefault="00406EE0" w:rsidP="00406EE0">
      <w:pPr>
        <w:pStyle w:val="PL"/>
      </w:pPr>
      <w:r w:rsidRPr="00630AB6">
        <w:t xml:space="preserve">  title: 'NSSF NS Selection'</w:t>
      </w:r>
    </w:p>
    <w:p w14:paraId="3CD6173F" w14:textId="77777777" w:rsidR="00406EE0" w:rsidRDefault="00406EE0" w:rsidP="00406EE0">
      <w:pPr>
        <w:pStyle w:val="PL"/>
      </w:pPr>
      <w:r w:rsidRPr="002857AD">
        <w:t xml:space="preserve">  description: </w:t>
      </w:r>
      <w:r>
        <w:t>|</w:t>
      </w:r>
    </w:p>
    <w:p w14:paraId="7C46AA71" w14:textId="77777777" w:rsidR="00406EE0" w:rsidRDefault="00406EE0" w:rsidP="00406EE0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3E05BA18" w14:textId="2511BD40" w:rsidR="00406EE0" w:rsidRDefault="00406EE0" w:rsidP="00406EE0">
      <w:pPr>
        <w:pStyle w:val="PL"/>
      </w:pPr>
      <w:r>
        <w:t xml:space="preserve">    © 202</w:t>
      </w:r>
      <w:ins w:id="16" w:author="C4-230768" w:date="2023-03-07T16:17:00Z">
        <w:r>
          <w:t>3</w:t>
        </w:r>
      </w:ins>
      <w:del w:id="17" w:author="C4-230768" w:date="2023-03-07T16:17:00Z">
        <w:r w:rsidDel="00406EE0">
          <w:delText>2</w:delText>
        </w:r>
      </w:del>
      <w:r>
        <w:t xml:space="preserve">, 3GPP Organizational Partners (ARIB, ATIS, CCSA, ETSI, TSDSI, TTA, TTC).  </w:t>
      </w:r>
    </w:p>
    <w:p w14:paraId="7CC10D19" w14:textId="77777777" w:rsidR="00406EE0" w:rsidRPr="00630AB6" w:rsidRDefault="00406EE0" w:rsidP="00406EE0">
      <w:pPr>
        <w:pStyle w:val="PL"/>
      </w:pPr>
      <w:r>
        <w:t xml:space="preserve">    All rights reserved.</w:t>
      </w:r>
    </w:p>
    <w:p w14:paraId="152064E1" w14:textId="77777777" w:rsidR="00406EE0" w:rsidRPr="00630AB6" w:rsidRDefault="00406EE0" w:rsidP="00406EE0">
      <w:pPr>
        <w:pStyle w:val="PL"/>
      </w:pPr>
      <w:r w:rsidRPr="00630AB6">
        <w:t>security:</w:t>
      </w:r>
    </w:p>
    <w:p w14:paraId="16CADBB1" w14:textId="77777777" w:rsidR="00406EE0" w:rsidRPr="00630AB6" w:rsidRDefault="00406EE0" w:rsidP="00406EE0">
      <w:pPr>
        <w:pStyle w:val="PL"/>
      </w:pPr>
      <w:r w:rsidRPr="00630AB6">
        <w:t xml:space="preserve">  - {}</w:t>
      </w:r>
    </w:p>
    <w:p w14:paraId="7F5AC181" w14:textId="77777777" w:rsidR="00406EE0" w:rsidRDefault="00406EE0" w:rsidP="00406EE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57BE7882" w14:textId="77777777" w:rsidR="00406EE0" w:rsidRPr="0028695C" w:rsidRDefault="00406EE0" w:rsidP="00406EE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4121FCCD" w14:textId="77777777" w:rsidR="00406EE0" w:rsidRPr="00630AB6" w:rsidRDefault="00406EE0" w:rsidP="00406EE0">
      <w:pPr>
        <w:pStyle w:val="PL"/>
      </w:pPr>
      <w:r w:rsidRPr="00630AB6">
        <w:t>servers:</w:t>
      </w:r>
    </w:p>
    <w:p w14:paraId="4FEC1BB0" w14:textId="77777777" w:rsidR="00406EE0" w:rsidRPr="00630AB6" w:rsidRDefault="00406EE0" w:rsidP="00406EE0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2FEF1943" w14:textId="77777777" w:rsidR="00406EE0" w:rsidRPr="00630AB6" w:rsidRDefault="00406EE0" w:rsidP="00406EE0">
      <w:pPr>
        <w:pStyle w:val="PL"/>
      </w:pPr>
      <w:r w:rsidRPr="00630AB6">
        <w:t xml:space="preserve">    variables:</w:t>
      </w:r>
    </w:p>
    <w:p w14:paraId="02A8EF84" w14:textId="77777777" w:rsidR="00406EE0" w:rsidRPr="00630AB6" w:rsidRDefault="00406EE0" w:rsidP="00406EE0">
      <w:pPr>
        <w:pStyle w:val="PL"/>
      </w:pPr>
      <w:r w:rsidRPr="00630AB6">
        <w:t xml:space="preserve">      apiRoot:</w:t>
      </w:r>
    </w:p>
    <w:p w14:paraId="25F95C11" w14:textId="77777777" w:rsidR="00406EE0" w:rsidRPr="00630AB6" w:rsidRDefault="00406EE0" w:rsidP="00406EE0">
      <w:pPr>
        <w:pStyle w:val="PL"/>
      </w:pPr>
      <w:r w:rsidRPr="00630AB6">
        <w:t xml:space="preserve">        default: https://example.com</w:t>
      </w:r>
    </w:p>
    <w:p w14:paraId="6A4DCC18" w14:textId="77777777" w:rsidR="00406EE0" w:rsidRDefault="00406EE0" w:rsidP="00406EE0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459BB658" w14:textId="77777777" w:rsidR="00406EE0" w:rsidRPr="00D27A4B" w:rsidRDefault="00406EE0" w:rsidP="00406EE0">
      <w:pPr>
        <w:pStyle w:val="PL"/>
      </w:pPr>
      <w:r w:rsidRPr="00D27A4B">
        <w:t>externalDocs</w:t>
      </w:r>
      <w:r>
        <w:t>:</w:t>
      </w:r>
    </w:p>
    <w:p w14:paraId="01AF30F4" w14:textId="349618D1" w:rsidR="00406EE0" w:rsidRPr="007F3DA9" w:rsidRDefault="00406EE0" w:rsidP="00406EE0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18" w:author="C4-230768" w:date="2023-03-07T16:17:00Z">
        <w:r>
          <w:t>7</w:t>
        </w:r>
      </w:ins>
      <w:del w:id="19" w:author="C4-230768" w:date="2023-03-07T16:17:00Z">
        <w:r w:rsidDel="00406EE0">
          <w:delText>5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38F5B218" w14:textId="77777777" w:rsidR="00406EE0" w:rsidRPr="00630AB6" w:rsidRDefault="00406EE0" w:rsidP="00406EE0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6E201E23" w14:textId="77777777" w:rsidR="00E01749" w:rsidRPr="00406EE0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88E19" w14:textId="77777777" w:rsidR="002F5F6F" w:rsidRDefault="002F5F6F">
      <w:r>
        <w:separator/>
      </w:r>
    </w:p>
  </w:endnote>
  <w:endnote w:type="continuationSeparator" w:id="0">
    <w:p w14:paraId="450ED4CC" w14:textId="77777777" w:rsidR="002F5F6F" w:rsidRDefault="002F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EF41E" w14:textId="77777777" w:rsidR="002F5F6F" w:rsidRDefault="002F5F6F">
      <w:r>
        <w:separator/>
      </w:r>
    </w:p>
  </w:footnote>
  <w:footnote w:type="continuationSeparator" w:id="0">
    <w:p w14:paraId="098F0492" w14:textId="77777777" w:rsidR="002F5F6F" w:rsidRDefault="002F5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0768">
    <w15:presenceInfo w15:providerId="None" w15:userId="C4-230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E5190-1538-4B1C-8245-D2161AA9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C4-230768</cp:lastModifiedBy>
  <cp:revision>20</cp:revision>
  <cp:lastPrinted>1900-12-31T16:00:00Z</cp:lastPrinted>
  <dcterms:created xsi:type="dcterms:W3CDTF">2022-11-16T17:35:00Z</dcterms:created>
  <dcterms:modified xsi:type="dcterms:W3CDTF">2023-03-07T08:20:00Z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(3)/ZA4sY1qBqRpnCzxjHo3xzgmhzjL9eBwyb1FPVIFwumyd/BHPa9KPPDvDckBuhZ3DLgH5nR/
TiDybeuXRuMAJhf2lhXCffGVhv65HQWd6DsS3+EXnPLo4nyQt1PaicqWeZjiSPoPLx/UyWIt
dKEWDvLc8phbJkfzM2tOZ9jI+74lpHb2gnEVXIZtsUb3cElmnoDXyEoMekqxt37UKEtXh1x2
JQdx7VYwAKm8fp82MS</vt:lpwstr>
  </property>
  <property fmtid="{D5CDD505-2E9C-101B-9397-08002B2CF9AE}" pid="26" name="_2015_ms_pID_7253431">
    <vt:lpwstr>2bB+Xm9q9nVlZciQa311WeMHYZ873GQXQbCg4zOWTES0jhI14gqt16
jAk3iVmP6kuosVsNqrB6E6PSV2s7Y1jmpSDsXFwrJDGYzGo+EsMeREXqEPVg7hU6rSkyYSmR
B7Cmj/66bx9gClThVjUwDhlPcKZEUx0T59cc0SiTRVzfsgNGchVk79K4OS2PuOIgqVFVieF1
Lu9ByF4rzn6QRLsDUk4p5yBBwi0safpjOCYo</vt:lpwstr>
  </property>
  <property fmtid="{D5CDD505-2E9C-101B-9397-08002B2CF9AE}" pid="27" name="_2015_ms_pID_7253432">
    <vt:lpwstr>0Woe8c1uSJVntA6CdjPhWpg=</vt:lpwstr>
  </property>
</Properties>
</file>